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0B532" w14:textId="7AB5130E" w:rsidR="00890144" w:rsidRPr="005D172A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9D2BC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R3-226246</w:t>
      </w:r>
    </w:p>
    <w:p w14:paraId="6E9433FA" w14:textId="77777777" w:rsidR="00890144" w:rsidRPr="005D172A" w:rsidRDefault="00890144" w:rsidP="00890144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14:paraId="536A69AF" w14:textId="469ADE7A" w:rsidR="0031329C" w:rsidRDefault="00890144" w:rsidP="00890144">
      <w:pPr>
        <w:pStyle w:val="aff2"/>
        <w:rPr>
          <w:rFonts w:ascii="Arial" w:eastAsia="Batang" w:hAnsi="Arial" w:cs="Arial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color w:val="000000"/>
          <w:szCs w:val="24"/>
          <w:lang w:val="en-GB"/>
        </w:rPr>
        <w:t>Toulouse, France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77777777" w:rsidR="0031329C" w:rsidRDefault="0090416E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5BF2F16F" w:rsidR="0031329C" w:rsidRDefault="00D84611" w:rsidP="006D0E06">
            <w:pPr>
              <w:pStyle w:val="CRCoverPage"/>
              <w:spacing w:after="0"/>
            </w:pPr>
            <w:r w:rsidRPr="00D84611">
              <w:rPr>
                <w:b/>
                <w:sz w:val="28"/>
              </w:rPr>
              <w:t>1074</w:t>
            </w:r>
            <w:bookmarkStart w:id="7" w:name="_GoBack"/>
            <w:bookmarkEnd w:id="7"/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77777777" w:rsidR="0031329C" w:rsidRDefault="0090416E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4E88DBC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16.</w:t>
            </w:r>
            <w:r w:rsidR="00890144">
              <w:rPr>
                <w:rFonts w:eastAsia="宋体"/>
                <w:b/>
                <w:sz w:val="28"/>
                <w:lang w:val="en-US" w:eastAsia="zh-CN"/>
              </w:rPr>
              <w:t>11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4A6D63B" w:rsidR="0031329C" w:rsidRDefault="00890144" w:rsidP="00890144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CR for </w:t>
            </w:r>
            <w:r w:rsidR="0031329C">
              <w:rPr>
                <w:lang w:val="it-IT"/>
              </w:rPr>
              <w:t>DAPS</w:t>
            </w:r>
            <w:r>
              <w:rPr>
                <w:lang w:val="it-IT"/>
              </w:rPr>
              <w:t xml:space="preserve"> state transfer</w:t>
            </w:r>
            <w:r w:rsidR="0031329C">
              <w:t xml:space="preserve"> </w:t>
            </w:r>
            <w:r w:rsidR="00E62A8B">
              <w:t>in case of split gNB deployment</w:t>
            </w:r>
            <w:r w:rsidR="005570A2"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E35887">
              <w:rPr>
                <w:lang w:eastAsia="zh-CN"/>
              </w:rPr>
              <w:t xml:space="preserve">Rel-16 </w:t>
            </w:r>
            <w:r w:rsidR="005570A2">
              <w:rPr>
                <w:lang w:eastAsia="zh-CN"/>
              </w:rPr>
              <w:t>38.473</w:t>
            </w:r>
            <w:r w:rsidR="0031329C">
              <w:fldChar w:fldCharType="begin"/>
            </w:r>
            <w:r w:rsidR="0031329C">
              <w:instrText xml:space="preserve"> DOCPROPERTY  CrTitle  \* MERGEFORMAT </w:instrText>
            </w:r>
            <w:r w:rsidR="0031329C">
              <w:fldChar w:fldCharType="end"/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1D5A533F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C6247B">
              <w:rPr>
                <w:rFonts w:eastAsia="宋体"/>
                <w:lang w:val="en-US" w:eastAsia="zh-CN"/>
              </w:rPr>
              <w:t>, CATT</w:t>
            </w:r>
            <w:r w:rsidR="004D3421">
              <w:rPr>
                <w:rFonts w:eastAsia="宋体"/>
                <w:lang w:val="en-US" w:eastAsia="zh-CN"/>
              </w:rPr>
              <w:t>,</w:t>
            </w:r>
            <w:r w:rsidR="004D3421">
              <w:t xml:space="preserve"> </w:t>
            </w:r>
            <w:r w:rsidR="004D3421" w:rsidRPr="004D3421">
              <w:rPr>
                <w:rFonts w:eastAsia="宋体"/>
                <w:lang w:val="en-US" w:eastAsia="zh-CN"/>
              </w:rPr>
              <w:t>China Unicom</w:t>
            </w:r>
            <w:r w:rsidR="00072719" w:rsidRPr="00072719">
              <w:rPr>
                <w:rFonts w:eastAsia="宋体"/>
                <w:lang w:val="en-US" w:eastAsia="zh-CN"/>
              </w:rPr>
              <w:t>, China Telecom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D84611" w:rsidP="006D0E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1329C">
              <w:t>R3</w:t>
            </w:r>
            <w:r>
              <w:fldChar w:fldCharType="end"/>
            </w:r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22FBC905" w:rsidR="0031329C" w:rsidRDefault="00410751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D2EFF">
              <w:rPr>
                <w:noProof/>
                <w:lang w:eastAsia="zh-CN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6E5565DC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CF2722">
              <w:rPr>
                <w:rFonts w:eastAsia="宋体" w:hint="eastAsia"/>
                <w:lang w:val="en-US" w:eastAsia="zh-CN"/>
              </w:rPr>
              <w:t>022-</w:t>
            </w:r>
            <w:r w:rsidR="00CF2722">
              <w:rPr>
                <w:rFonts w:eastAsia="宋体"/>
                <w:lang w:val="en-US" w:eastAsia="zh-CN"/>
              </w:rPr>
              <w:t>11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CF2722">
              <w:rPr>
                <w:rFonts w:eastAsia="宋体"/>
                <w:lang w:val="en-US" w:eastAsia="zh-CN"/>
              </w:rPr>
              <w:t>02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084B6685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8C0A5A">
              <w:rPr>
                <w:rFonts w:eastAsia="宋体"/>
                <w:lang w:val="en-US" w:eastAsia="zh-CN"/>
              </w:rPr>
              <w:t>6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28C87" w14:textId="7E164729" w:rsidR="00C6202E" w:rsidRPr="00C6202E" w:rsidRDefault="00C6202E" w:rsidP="00C6202E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According to RAN2 progress, multi-TRP shall be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releaed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if DAPS is configured.</w:t>
            </w:r>
          </w:p>
          <w:p w14:paraId="5805F933" w14:textId="37B4F0D9" w:rsidR="00C6202E" w:rsidRPr="00C6202E" w:rsidRDefault="00C6202E" w:rsidP="00C6202E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>During DAPS HO procedure, i.e., after the DAPS HO is prepared and before DAPS HO is completed, the source /target DU shall be notified of DAPS HO configuration, then source /target DU can release the multi-TRP if configured.</w:t>
            </w:r>
          </w:p>
          <w:p w14:paraId="7835F16A" w14:textId="33887F89" w:rsidR="00C6202E" w:rsidRPr="00C6202E" w:rsidRDefault="00C6202E" w:rsidP="00C6202E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lastRenderedPageBreak/>
              <w:t xml:space="preserve">In case of intra-frequency DAPS HO, the source/target DU cannot acquire DAPS configuration through the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ConfigRestrctInfoDAPS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IE which is optional IE and is not transmitted from CU to DU.</w:t>
            </w:r>
          </w:p>
          <w:p w14:paraId="487B722F" w14:textId="7FD42A1A" w:rsidR="00C6202E" w:rsidRPr="00C6202E" w:rsidRDefault="00074C9E" w:rsidP="00C6202E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C6202E" w:rsidRPr="00C6202E">
              <w:rPr>
                <w:rFonts w:eastAsia="宋体"/>
                <w:lang w:val="en-US" w:eastAsia="zh-CN"/>
              </w:rPr>
              <w:t xml:space="preserve">n case of intra-frequency DAPS HO, the target DU can know DAPS HO is </w:t>
            </w:r>
            <w:proofErr w:type="spellStart"/>
            <w:r w:rsidR="00C6202E" w:rsidRPr="00C6202E">
              <w:rPr>
                <w:rFonts w:eastAsia="宋体"/>
                <w:lang w:val="en-US" w:eastAsia="zh-CN"/>
              </w:rPr>
              <w:t>intiated</w:t>
            </w:r>
            <w:proofErr w:type="spellEnd"/>
            <w:r w:rsidR="00C6202E" w:rsidRPr="00C6202E">
              <w:rPr>
                <w:rFonts w:eastAsia="宋体"/>
                <w:lang w:val="en-US" w:eastAsia="zh-CN"/>
              </w:rPr>
              <w:t xml:space="preserve"> after receiving UE CONTEXT SET UP REQUEST message.</w:t>
            </w:r>
          </w:p>
          <w:p w14:paraId="51ECB0BC" w14:textId="68260001" w:rsidR="003A08FC" w:rsidRPr="00C6202E" w:rsidRDefault="00C6202E" w:rsidP="00C6202E">
            <w:pPr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In case of intra-frequency DAPS HO, the target DU can know DAPS HO is completed when receiving UL </w:t>
            </w:r>
            <w:proofErr w:type="gramStart"/>
            <w:r w:rsidRPr="00C6202E">
              <w:rPr>
                <w:rFonts w:eastAsia="宋体"/>
                <w:lang w:val="en-US" w:eastAsia="zh-CN"/>
              </w:rPr>
              <w:t>data.</w:t>
            </w:r>
            <w:proofErr w:type="gramEnd"/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E6EB7" w14:textId="7522D58E" w:rsidR="004D144A" w:rsidRDefault="00BA4A43" w:rsidP="00BA4A43">
            <w:pPr>
              <w:spacing w:before="120" w:after="120"/>
              <w:jc w:val="both"/>
              <w:rPr>
                <w:lang w:val="en-US" w:eastAsia="zh-CN"/>
              </w:rPr>
            </w:pPr>
            <w:r w:rsidRPr="00BA4A43">
              <w:rPr>
                <w:lang w:val="en-US" w:eastAsia="zh-CN"/>
              </w:rPr>
              <w:t xml:space="preserve">In case of intra-frequency DAPS HO, a new IE (e.g., DAPS HO status) set to “initiation” shall be included in </w:t>
            </w:r>
            <w:r w:rsidR="009E7539" w:rsidRPr="009E7539">
              <w:rPr>
                <w:lang w:val="en-US" w:eastAsia="zh-CN"/>
              </w:rPr>
              <w:t>UE CONTEXT MODIFICATION REQUEST</w:t>
            </w:r>
            <w:r w:rsidRPr="00BA4A43">
              <w:rPr>
                <w:lang w:val="en-US" w:eastAsia="zh-CN"/>
              </w:rPr>
              <w:t xml:space="preserve"> message</w:t>
            </w:r>
            <w:r w:rsidR="009E7539">
              <w:rPr>
                <w:lang w:val="en-US" w:eastAsia="zh-CN"/>
              </w:rPr>
              <w:t xml:space="preserve"> and </w:t>
            </w:r>
            <w:r w:rsidR="009E7539" w:rsidRPr="00EA5FA7">
              <w:t>DL RRC MESSAGE TRANSFER</w:t>
            </w:r>
            <w:r w:rsidR="009E7539">
              <w:t xml:space="preserve"> message</w:t>
            </w:r>
            <w:r w:rsidRPr="00BA4A43">
              <w:rPr>
                <w:lang w:val="en-US" w:eastAsia="zh-CN"/>
              </w:rPr>
              <w:t>, to explicitly indicate DAPS HO is initiated.</w:t>
            </w:r>
          </w:p>
          <w:p w14:paraId="20BDD4FE" w14:textId="77777777" w:rsidR="003A08FC" w:rsidRDefault="003A08FC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5838496F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adds an optional IE in </w:t>
            </w:r>
            <w:r w:rsidR="00066510" w:rsidRPr="00066510">
              <w:rPr>
                <w:noProof/>
              </w:rPr>
              <w:t>UE CONTEXT MODIFICATION REQUEST</w:t>
            </w:r>
            <w:r w:rsidR="00066510">
              <w:rPr>
                <w:noProof/>
              </w:rPr>
              <w:t xml:space="preserve"> message</w:t>
            </w:r>
            <w:r w:rsidR="009E7539">
              <w:rPr>
                <w:noProof/>
              </w:rPr>
              <w:t xml:space="preserve"> and </w:t>
            </w:r>
            <w:r w:rsidR="009E7539" w:rsidRPr="00EA5FA7">
              <w:t>DL RRC MESSAGE TRANSFER</w:t>
            </w:r>
            <w:r w:rsidR="009E7539">
              <w:t xml:space="preserve"> message</w:t>
            </w:r>
            <w:r w:rsidR="00066510">
              <w:rPr>
                <w:noProof/>
              </w:rPr>
              <w:t>.</w:t>
            </w:r>
            <w:r>
              <w:rPr>
                <w:noProof/>
              </w:rPr>
              <w:t>.</w:t>
            </w:r>
          </w:p>
          <w:p w14:paraId="1A49E380" w14:textId="4E2E7AE7" w:rsidR="004D144A" w:rsidRPr="0050739F" w:rsidRDefault="004D144A" w:rsidP="009E7539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t xml:space="preserve">The impact can be considered isolated because the change only influences </w:t>
            </w:r>
            <w:r w:rsidR="00066510" w:rsidRPr="00066510">
              <w:rPr>
                <w:noProof/>
              </w:rPr>
              <w:t>UE CONTEXT MODIFICATION REQUEST</w:t>
            </w:r>
            <w:r w:rsidR="00066510">
              <w:rPr>
                <w:noProof/>
              </w:rPr>
              <w:t xml:space="preserve"> message</w:t>
            </w:r>
            <w:r w:rsidR="009E7539">
              <w:rPr>
                <w:noProof/>
              </w:rPr>
              <w:t xml:space="preserve"> and </w:t>
            </w:r>
            <w:r w:rsidR="009E7539" w:rsidRPr="00EA5FA7">
              <w:t>DL RRC MESSAGE TRANSFER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3E5AA97F" w:rsidR="0031329C" w:rsidRDefault="0031329C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50739F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50739F">
              <w:rPr>
                <w:rFonts w:ascii="Times New Roman" w:hAnsi="Times New Roman"/>
                <w:lang w:val="en-US" w:eastAsia="zh-CN"/>
              </w:rPr>
              <w:t xml:space="preserve">APS </w:t>
            </w:r>
            <w:r w:rsidR="006031E4">
              <w:rPr>
                <w:rFonts w:ascii="Times New Roman" w:hAnsi="Times New Roman"/>
                <w:lang w:val="en-US" w:eastAsia="zh-CN"/>
              </w:rPr>
              <w:t xml:space="preserve">HO procedure is not complete </w:t>
            </w:r>
            <w:r w:rsidRPr="0050739F">
              <w:rPr>
                <w:rFonts w:ascii="Times New Roman" w:hAnsi="Times New Roman"/>
                <w:lang w:val="en-US" w:eastAsia="zh-CN"/>
              </w:rPr>
              <w:t>for split gNB.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4280225C" w:rsidR="0031329C" w:rsidRDefault="0031329C" w:rsidP="0098296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9.2.2.7, </w:t>
            </w:r>
            <w:r w:rsidR="009E7539">
              <w:rPr>
                <w:rFonts w:eastAsia="宋体"/>
                <w:lang w:val="en-US" w:eastAsia="zh-CN"/>
              </w:rPr>
              <w:t xml:space="preserve">9.2.3.2, </w:t>
            </w:r>
            <w:r w:rsidR="00982963">
              <w:rPr>
                <w:rFonts w:eastAsia="宋体"/>
                <w:lang w:val="en-US" w:eastAsia="zh-CN"/>
              </w:rPr>
              <w:t>9.4.4, 9.4.5, 9.4.7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D828C66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45116A6" w14:textId="77777777" w:rsidR="0031329C" w:rsidRDefault="0031329C" w:rsidP="0031329C">
      <w:pPr>
        <w:pStyle w:val="4"/>
      </w:pPr>
      <w:bookmarkStart w:id="9" w:name="_Toc74154550"/>
      <w:bookmarkStart w:id="10" w:name="_Toc81383294"/>
      <w:bookmarkStart w:id="11" w:name="_Toc99730822"/>
      <w:bookmarkStart w:id="12" w:name="_Toc20955879"/>
      <w:bookmarkStart w:id="13" w:name="_Toc29892991"/>
      <w:bookmarkStart w:id="14" w:name="_Toc36556928"/>
      <w:bookmarkStart w:id="15" w:name="_Toc45832359"/>
      <w:bookmarkStart w:id="16" w:name="_Toc51763612"/>
      <w:bookmarkStart w:id="17" w:name="_Toc64448778"/>
      <w:bookmarkStart w:id="18" w:name="_Toc66289437"/>
      <w:bookmarkStart w:id="19" w:name="_Toc88657927"/>
      <w:bookmarkStart w:id="20" w:name="_Toc97910839"/>
      <w:bookmarkStart w:id="21" w:name="_Toc99038559"/>
      <w:r>
        <w:lastRenderedPageBreak/>
        <w:t>9.2.2.7</w:t>
      </w:r>
      <w:r>
        <w:tab/>
        <w:t>UE CONTEXT MODIFICATION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DE9FDF" w14:textId="77777777" w:rsidR="0031329C" w:rsidRDefault="0031329C" w:rsidP="0031329C">
      <w:pPr>
        <w:rPr>
          <w:rFonts w:eastAsia="Batang"/>
        </w:rPr>
      </w:pPr>
      <w:r>
        <w:t>This message is sent by the gNB-CU to provide UE Context information changes to the gNB-DU.</w:t>
      </w:r>
    </w:p>
    <w:p w14:paraId="48A7DF04" w14:textId="77777777" w:rsidR="0031329C" w:rsidRDefault="0031329C" w:rsidP="0031329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295C6CB6" w14:textId="77777777" w:rsidTr="006D0E06">
        <w:trPr>
          <w:tblHeader/>
        </w:trPr>
        <w:tc>
          <w:tcPr>
            <w:tcW w:w="2394" w:type="dxa"/>
          </w:tcPr>
          <w:p w14:paraId="6B236E59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494D3AA0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2CEF45A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4880ED9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526E1D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B1D85C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4C5F533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7400AAE1" w14:textId="77777777" w:rsidTr="006D0E06">
        <w:tc>
          <w:tcPr>
            <w:tcW w:w="2394" w:type="dxa"/>
          </w:tcPr>
          <w:p w14:paraId="59C34B05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421F4E8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5BD25F3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65A190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9F3D354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9FEF1F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957045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46758240" w14:textId="77777777" w:rsidTr="006D0E06">
        <w:tc>
          <w:tcPr>
            <w:tcW w:w="2394" w:type="dxa"/>
          </w:tcPr>
          <w:p w14:paraId="58A8733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582FF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33DDC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1CF3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8506C7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505D26E8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AA75CA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6DE9125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01C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A5C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39C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A3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B33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00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D7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A950AC3" w14:textId="77777777" w:rsidTr="006D0E06">
        <w:tc>
          <w:tcPr>
            <w:tcW w:w="10485" w:type="dxa"/>
            <w:gridSpan w:val="7"/>
          </w:tcPr>
          <w:p w14:paraId="2372EA59" w14:textId="77777777" w:rsidR="0031329C" w:rsidRDefault="0031329C" w:rsidP="006D0E06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4C7FB4" w14:paraId="273C3777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7AF" w14:textId="127E8F0A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AF0" w14:textId="1C4230C0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CE" w14:textId="77777777" w:rsidR="004C7FB4" w:rsidRDefault="004C7FB4" w:rsidP="004C7F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488" w14:textId="3254FF7B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A6A" w14:textId="0DD0DB16" w:rsidR="004C7FB4" w:rsidRDefault="004C7FB4" w:rsidP="004C7F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983" w14:textId="01D9E156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BD" w14:textId="1EA656F1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FB4" w14:paraId="6683C13D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67A" w14:textId="6E6225F4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B6CC" w14:textId="465700A5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6BC" w14:textId="77777777" w:rsidR="004C7FB4" w:rsidRDefault="004C7FB4" w:rsidP="004C7F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DBD" w14:textId="12C08F4A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B0F" w14:textId="0045B918" w:rsidR="004C7FB4" w:rsidRDefault="004C7FB4" w:rsidP="004C7FB4">
            <w:pPr>
              <w:pStyle w:val="TAL"/>
              <w:rPr>
                <w:rFonts w:cs="Arial"/>
              </w:rPr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60C" w14:textId="0DDA6B78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2A9" w14:textId="0F599258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4C7FB4" w14:paraId="56C726A9" w14:textId="77777777" w:rsidTr="006D0E06">
        <w:trPr>
          <w:ins w:id="22" w:author="ZTE" w:date="2022-06-16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98D" w14:textId="77777777" w:rsidR="004C7FB4" w:rsidRDefault="004C7FB4" w:rsidP="004C7FB4">
            <w:pPr>
              <w:pStyle w:val="TAL"/>
              <w:rPr>
                <w:ins w:id="23" w:author="ZTE" w:date="2022-06-16T11:13:00Z"/>
              </w:rPr>
            </w:pPr>
            <w:ins w:id="24" w:author="ZTE" w:date="2022-06-16T11:13:00Z">
              <w:r>
                <w:t>DAPS HO 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E57" w14:textId="77777777" w:rsidR="004C7FB4" w:rsidRDefault="004C7FB4" w:rsidP="004C7FB4">
            <w:pPr>
              <w:pStyle w:val="TAL"/>
              <w:rPr>
                <w:ins w:id="25" w:author="ZTE" w:date="2022-06-16T11:13:00Z"/>
                <w:rFonts w:eastAsia="宋体" w:cs="Arial"/>
                <w:szCs w:val="18"/>
                <w:lang w:val="en-US" w:eastAsia="zh-CN"/>
              </w:rPr>
            </w:pPr>
            <w:ins w:id="26" w:author="ZTE" w:date="2022-06-16T11:1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A75" w14:textId="77777777" w:rsidR="004C7FB4" w:rsidRDefault="004C7FB4" w:rsidP="004C7FB4">
            <w:pPr>
              <w:pStyle w:val="TAL"/>
              <w:rPr>
                <w:ins w:id="27" w:author="ZTE" w:date="2022-06-16T11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5F4" w14:textId="2DA0EB1E" w:rsidR="004C7FB4" w:rsidRDefault="004C7FB4" w:rsidP="003A08FC">
            <w:pPr>
              <w:pStyle w:val="TAL"/>
              <w:rPr>
                <w:ins w:id="28" w:author="ZTE" w:date="2022-06-16T11:13:00Z"/>
              </w:rPr>
            </w:pPr>
            <w:ins w:id="29" w:author="ZTE" w:date="2022-06-16T11:13:00Z">
              <w:r>
                <w:t>ENUMERATED(initiation,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72D6" w14:textId="77777777" w:rsidR="00C6202E" w:rsidRDefault="004C7FB4" w:rsidP="00C6202E">
            <w:pPr>
              <w:pStyle w:val="TAL"/>
            </w:pPr>
            <w:ins w:id="30" w:author="ZTE" w:date="2022-06-16T11:13:00Z">
              <w:r>
                <w:t>This IE indicates DAPS handover is initiated</w:t>
              </w:r>
            </w:ins>
            <w:r w:rsidR="00C6202E">
              <w:t>.</w:t>
            </w:r>
          </w:p>
          <w:p w14:paraId="68874766" w14:textId="0CA044E1" w:rsidR="00981ABD" w:rsidRDefault="00981ABD" w:rsidP="00C6202E">
            <w:pPr>
              <w:pStyle w:val="TAL"/>
              <w:rPr>
                <w:ins w:id="31" w:author="ZTE" w:date="2022-06-16T11:13:00Z"/>
                <w:lang w:eastAsia="zh-CN"/>
              </w:rPr>
            </w:pPr>
            <w:ins w:id="32" w:author="ZTE" w:date="2022-10-29T15:01:00Z">
              <w:r>
                <w:t>“</w:t>
              </w:r>
              <w:proofErr w:type="gramStart"/>
              <w:r>
                <w:t>initiation</w:t>
              </w:r>
              <w:proofErr w:type="gramEnd"/>
              <w:r>
                <w:t>” is used at source</w:t>
              </w:r>
            </w:ins>
            <w:ins w:id="33" w:author="ZTE" w:date="2022-10-29T15:02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204" w14:textId="77777777" w:rsidR="004C7FB4" w:rsidRDefault="004C7FB4" w:rsidP="004C7FB4">
            <w:pPr>
              <w:pStyle w:val="TAC"/>
              <w:rPr>
                <w:ins w:id="34" w:author="ZTE" w:date="2022-06-16T11:13:00Z"/>
                <w:lang w:val="en-US" w:eastAsia="zh-CN"/>
              </w:rPr>
            </w:pPr>
            <w:ins w:id="35" w:author="ZTE" w:date="2022-06-16T11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4C1" w14:textId="77777777" w:rsidR="004C7FB4" w:rsidRDefault="004C7FB4" w:rsidP="004C7FB4">
            <w:pPr>
              <w:pStyle w:val="TAC"/>
              <w:rPr>
                <w:ins w:id="36" w:author="ZTE" w:date="2022-06-16T11:13:00Z"/>
              </w:rPr>
            </w:pPr>
            <w:ins w:id="37" w:author="ZTE" w:date="2022-06-16T11:13:00Z">
              <w:r>
                <w:t>ignore</w:t>
              </w:r>
            </w:ins>
          </w:p>
        </w:tc>
      </w:tr>
    </w:tbl>
    <w:p w14:paraId="3123043A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7713B4DE" w14:textId="77777777" w:rsidR="00A247CD" w:rsidRPr="00EA5FA7" w:rsidRDefault="00A247CD" w:rsidP="00A247CD">
      <w:pPr>
        <w:pStyle w:val="4"/>
      </w:pPr>
      <w:bookmarkStart w:id="38" w:name="_Toc20955889"/>
      <w:bookmarkStart w:id="39" w:name="_Toc29893001"/>
      <w:bookmarkStart w:id="40" w:name="_Toc36556938"/>
      <w:bookmarkStart w:id="41" w:name="_Toc45832370"/>
      <w:bookmarkStart w:id="42" w:name="_Toc51763623"/>
      <w:bookmarkStart w:id="43" w:name="_Toc64448789"/>
      <w:bookmarkStart w:id="44" w:name="_Toc66289448"/>
      <w:bookmarkStart w:id="45" w:name="_Toc74154561"/>
      <w:bookmarkStart w:id="46" w:name="_Toc81383305"/>
      <w:bookmarkStart w:id="47" w:name="_Toc88657938"/>
      <w:bookmarkStart w:id="48" w:name="_Toc97910850"/>
      <w:bookmarkStart w:id="49" w:name="_Toc105498009"/>
      <w:bookmarkStart w:id="50" w:name="_Toc112855539"/>
      <w:bookmarkStart w:id="51" w:name="_Toc113836935"/>
      <w:bookmarkEnd w:id="0"/>
      <w:bookmarkEnd w:id="1"/>
      <w:bookmarkEnd w:id="2"/>
      <w:bookmarkEnd w:id="3"/>
      <w:bookmarkEnd w:id="4"/>
      <w:bookmarkEnd w:id="5"/>
      <w:bookmarkEnd w:id="6"/>
      <w:r w:rsidRPr="00EA5FA7">
        <w:lastRenderedPageBreak/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A0E8E07" w14:textId="77777777" w:rsidR="00A247CD" w:rsidRPr="00EA5FA7" w:rsidRDefault="00A247CD" w:rsidP="00A247CD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2B6B733E" w14:textId="77777777" w:rsidR="00A247CD" w:rsidRPr="00EA5FA7" w:rsidRDefault="00A247CD" w:rsidP="00A247CD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247CD" w:rsidRPr="00EA5FA7" w14:paraId="7AA7B954" w14:textId="77777777" w:rsidTr="000C10D8">
        <w:tc>
          <w:tcPr>
            <w:tcW w:w="2518" w:type="dxa"/>
          </w:tcPr>
          <w:p w14:paraId="5430DD0D" w14:textId="77777777" w:rsidR="00A247CD" w:rsidRPr="00EA5FA7" w:rsidRDefault="00A247CD" w:rsidP="000C10D8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719D1928" w14:textId="77777777" w:rsidR="00A247CD" w:rsidRPr="00EA5FA7" w:rsidRDefault="00A247CD" w:rsidP="000C10D8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32DB00C7" w14:textId="77777777" w:rsidR="00A247CD" w:rsidRPr="00EA5FA7" w:rsidRDefault="00A247CD" w:rsidP="000C10D8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16B9A5D7" w14:textId="77777777" w:rsidR="00A247CD" w:rsidRPr="00EA5FA7" w:rsidRDefault="00A247CD" w:rsidP="000C10D8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6B1BF0E2" w14:textId="77777777" w:rsidR="00A247CD" w:rsidRPr="00EA5FA7" w:rsidRDefault="00A247CD" w:rsidP="000C10D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9F50EC1" w14:textId="77777777" w:rsidR="00A247CD" w:rsidRPr="00EA5FA7" w:rsidRDefault="00A247CD" w:rsidP="000C10D8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943D74F" w14:textId="77777777" w:rsidR="00A247CD" w:rsidRPr="00EA5FA7" w:rsidRDefault="00A247CD" w:rsidP="000C10D8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A247CD" w:rsidRPr="00EA5FA7" w14:paraId="7C7B25B2" w14:textId="77777777" w:rsidTr="000C10D8">
        <w:tc>
          <w:tcPr>
            <w:tcW w:w="2518" w:type="dxa"/>
          </w:tcPr>
          <w:p w14:paraId="0F7DBE3C" w14:textId="77777777" w:rsidR="00A247CD" w:rsidRPr="00EA5FA7" w:rsidRDefault="00A247CD" w:rsidP="000C10D8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65F7BADE" w14:textId="77777777" w:rsidR="00A247CD" w:rsidRPr="00EA5FA7" w:rsidRDefault="00A247CD" w:rsidP="000C10D8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6BC8C3E4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440" w:type="dxa"/>
          </w:tcPr>
          <w:p w14:paraId="100FFB97" w14:textId="77777777" w:rsidR="00A247CD" w:rsidRPr="00EA5FA7" w:rsidRDefault="00A247CD" w:rsidP="000C10D8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503389C6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</w:tcPr>
          <w:p w14:paraId="64395A6D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74EFE37" w14:textId="77777777" w:rsidR="00A247CD" w:rsidRPr="00EA5FA7" w:rsidRDefault="00A247CD" w:rsidP="000C10D8">
            <w:pPr>
              <w:pStyle w:val="TAC"/>
            </w:pPr>
            <w:r w:rsidRPr="00EA5FA7">
              <w:t>ignore</w:t>
            </w:r>
          </w:p>
        </w:tc>
      </w:tr>
      <w:tr w:rsidR="00A247CD" w:rsidRPr="00EA5FA7" w14:paraId="0E173EF3" w14:textId="77777777" w:rsidTr="000C10D8">
        <w:tc>
          <w:tcPr>
            <w:tcW w:w="2518" w:type="dxa"/>
          </w:tcPr>
          <w:p w14:paraId="1B6213D4" w14:textId="77777777" w:rsidR="00A247CD" w:rsidRPr="00EA5FA7" w:rsidRDefault="00A247CD" w:rsidP="000C10D8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1C9F70BA" w14:textId="77777777" w:rsidR="00A247CD" w:rsidRPr="00EA5FA7" w:rsidRDefault="00A247CD" w:rsidP="000C10D8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BB458B4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440" w:type="dxa"/>
          </w:tcPr>
          <w:p w14:paraId="40BBAFA8" w14:textId="77777777" w:rsidR="00A247CD" w:rsidRPr="00EA5FA7" w:rsidRDefault="00A247CD" w:rsidP="000C10D8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7B4E97B2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</w:tcPr>
          <w:p w14:paraId="111E7570" w14:textId="77777777" w:rsidR="00A247CD" w:rsidRPr="00EA5FA7" w:rsidRDefault="00A247CD" w:rsidP="000C10D8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88C0135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337503EF" w14:textId="77777777" w:rsidTr="000C10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AF3" w14:textId="77777777" w:rsidR="00A247CD" w:rsidRPr="00EA5FA7" w:rsidRDefault="00A247CD" w:rsidP="000C10D8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85F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51EA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49D6" w14:textId="77777777" w:rsidR="00A247CD" w:rsidRPr="00EA5FA7" w:rsidRDefault="00A247CD" w:rsidP="000C10D8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9B1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61B2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4EB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7592316A" w14:textId="77777777" w:rsidTr="000C10D8">
        <w:tc>
          <w:tcPr>
            <w:tcW w:w="2518" w:type="dxa"/>
          </w:tcPr>
          <w:p w14:paraId="2B24A558" w14:textId="77777777" w:rsidR="00A247CD" w:rsidRPr="00EA5FA7" w:rsidRDefault="00A247CD" w:rsidP="000C10D8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37E7D951" w14:textId="77777777" w:rsidR="00A247CD" w:rsidRPr="00EA5FA7" w:rsidRDefault="00A247CD" w:rsidP="000C10D8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88C2AE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440" w:type="dxa"/>
          </w:tcPr>
          <w:p w14:paraId="1DA16747" w14:textId="77777777" w:rsidR="00A247CD" w:rsidRPr="00EA5FA7" w:rsidRDefault="00A247CD" w:rsidP="000C10D8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5403CF01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</w:tcPr>
          <w:p w14:paraId="31294CC1" w14:textId="77777777" w:rsidR="00A247CD" w:rsidRPr="00EA5FA7" w:rsidRDefault="00A247CD" w:rsidP="000C10D8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8725777" w14:textId="77777777" w:rsidR="00A247CD" w:rsidRPr="00EA5FA7" w:rsidRDefault="00A247CD" w:rsidP="000C10D8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A247CD" w:rsidRPr="00EA5FA7" w14:paraId="677DF669" w14:textId="77777777" w:rsidTr="000C10D8">
        <w:tc>
          <w:tcPr>
            <w:tcW w:w="2518" w:type="dxa"/>
          </w:tcPr>
          <w:p w14:paraId="047EB0C3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0B4FE90F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3AC8B1E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440" w:type="dxa"/>
          </w:tcPr>
          <w:p w14:paraId="5D61A6E2" w14:textId="77777777" w:rsidR="00A247CD" w:rsidRPr="00EA5FA7" w:rsidRDefault="00A247CD" w:rsidP="000C10D8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064C13A8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</w:tcPr>
          <w:p w14:paraId="2F9AC88F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600CD616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4B02917E" w14:textId="77777777" w:rsidTr="000C10D8">
        <w:tc>
          <w:tcPr>
            <w:tcW w:w="2518" w:type="dxa"/>
          </w:tcPr>
          <w:p w14:paraId="666313FA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02024500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C1DC90C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440" w:type="dxa"/>
          </w:tcPr>
          <w:p w14:paraId="0DB6A61C" w14:textId="77777777" w:rsidR="00A247CD" w:rsidRPr="00EA5FA7" w:rsidRDefault="00A247CD" w:rsidP="000C10D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330F34FF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</w:tcPr>
          <w:p w14:paraId="6970F6A5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DB31A3E" w14:textId="77777777" w:rsidR="00A247CD" w:rsidRPr="00EA5FA7" w:rsidRDefault="00A247CD" w:rsidP="000C10D8">
            <w:pPr>
              <w:pStyle w:val="TAC"/>
            </w:pPr>
            <w:r w:rsidRPr="00EA5FA7">
              <w:t>ignore</w:t>
            </w:r>
          </w:p>
        </w:tc>
      </w:tr>
      <w:tr w:rsidR="00A247CD" w:rsidRPr="00EA5FA7" w14:paraId="118EDDF3" w14:textId="77777777" w:rsidTr="000C10D8">
        <w:tc>
          <w:tcPr>
            <w:tcW w:w="2518" w:type="dxa"/>
          </w:tcPr>
          <w:p w14:paraId="3C9467DD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24616201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6F9763D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B39CCA3" w14:textId="77777777" w:rsidR="00A247CD" w:rsidRPr="00EA5FA7" w:rsidRDefault="00A247CD" w:rsidP="000C10D8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36C7830" w14:textId="77777777" w:rsidR="00A247CD" w:rsidRPr="00EA5FA7" w:rsidRDefault="00A247CD" w:rsidP="000C10D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134B7D5E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2152DE7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4A529AB8" w14:textId="77777777" w:rsidTr="000C10D8">
        <w:tc>
          <w:tcPr>
            <w:tcW w:w="2518" w:type="dxa"/>
          </w:tcPr>
          <w:p w14:paraId="30E55D63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6A3C7BF3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D6C0314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3BEDC07" w14:textId="77777777" w:rsidR="00A247CD" w:rsidRPr="00EA5FA7" w:rsidRDefault="00A247CD" w:rsidP="000C10D8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6C0BB023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</w:tcPr>
          <w:p w14:paraId="17712661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6ADA0DDC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711EC3FF" w14:textId="77777777" w:rsidTr="000C10D8">
        <w:tc>
          <w:tcPr>
            <w:tcW w:w="2518" w:type="dxa"/>
          </w:tcPr>
          <w:p w14:paraId="5E0670F7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382891B1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076A049A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93F3E7F" w14:textId="77777777" w:rsidR="00A247CD" w:rsidRPr="00EA5FA7" w:rsidRDefault="00A247CD" w:rsidP="000C10D8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5A4D4A9A" w14:textId="77777777" w:rsidR="00A247CD" w:rsidRPr="00EA5FA7" w:rsidRDefault="00A247CD" w:rsidP="000C10D8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6233E630" w14:textId="77777777" w:rsidR="00A247CD" w:rsidRPr="00EA5FA7" w:rsidRDefault="00A247CD" w:rsidP="000C10D8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7C129D05" w14:textId="77777777" w:rsidR="00A247CD" w:rsidRPr="00EA5FA7" w:rsidRDefault="00A247CD" w:rsidP="000C10D8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A247CD" w:rsidRPr="00EA5FA7" w14:paraId="2485046C" w14:textId="77777777" w:rsidTr="000C10D8">
        <w:tc>
          <w:tcPr>
            <w:tcW w:w="2518" w:type="dxa"/>
          </w:tcPr>
          <w:p w14:paraId="4451FF27" w14:textId="77777777" w:rsidR="00A247CD" w:rsidRPr="00EA5FA7" w:rsidRDefault="00A247CD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18B65C34" w14:textId="77777777" w:rsidR="00A247CD" w:rsidRPr="00EA5FA7" w:rsidRDefault="00A247CD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6FBF2FC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AA57AF3" w14:textId="77777777" w:rsidR="00A247CD" w:rsidRPr="00EA5FA7" w:rsidRDefault="00A247CD" w:rsidP="000C10D8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296A881B" w14:textId="77777777" w:rsidR="00A247CD" w:rsidRPr="00EA5FA7" w:rsidRDefault="00A247CD" w:rsidP="000C10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6F446C0" w14:textId="77777777" w:rsidR="00A247CD" w:rsidRPr="00EA5FA7" w:rsidRDefault="00A247CD" w:rsidP="000C10D8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44B36E1" w14:textId="77777777" w:rsidR="00A247CD" w:rsidRPr="00EA5FA7" w:rsidRDefault="00A247CD" w:rsidP="000C10D8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A247CD" w:rsidRPr="00EA5FA7" w14:paraId="195E4547" w14:textId="77777777" w:rsidTr="000C10D8">
        <w:tc>
          <w:tcPr>
            <w:tcW w:w="2518" w:type="dxa"/>
          </w:tcPr>
          <w:p w14:paraId="1E075CEE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B84EB0F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53A54B2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9D01DFC" w14:textId="77777777" w:rsidR="00A247CD" w:rsidRPr="00EA5FA7" w:rsidRDefault="00A247CD" w:rsidP="000C10D8">
            <w:pPr>
              <w:pStyle w:val="TAL"/>
            </w:pPr>
            <w:r w:rsidRPr="00EA5FA7">
              <w:t>RRC Container</w:t>
            </w:r>
          </w:p>
          <w:p w14:paraId="001B26EA" w14:textId="77777777" w:rsidR="00A247CD" w:rsidRPr="00EA5FA7" w:rsidRDefault="00A247CD" w:rsidP="000C10D8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CB094BC" w14:textId="77777777" w:rsidR="00A247CD" w:rsidRPr="00EA5FA7" w:rsidRDefault="00A247CD" w:rsidP="000C10D8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0D46ACD8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6B619356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7E3E0D21" w14:textId="77777777" w:rsidTr="000C10D8">
        <w:tc>
          <w:tcPr>
            <w:tcW w:w="2518" w:type="dxa"/>
          </w:tcPr>
          <w:p w14:paraId="50947229" w14:textId="77777777" w:rsidR="00A247CD" w:rsidRPr="00EA5FA7" w:rsidRDefault="00A247CD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69EC5FAA" w14:textId="77777777" w:rsidR="00A247CD" w:rsidRPr="00EA5FA7" w:rsidRDefault="00A247CD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C1EF59E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AC187B7" w14:textId="77777777" w:rsidR="00A247CD" w:rsidRPr="00EA5FA7" w:rsidRDefault="00A247CD" w:rsidP="000C10D8">
            <w:pPr>
              <w:pStyle w:val="TAL"/>
            </w:pPr>
            <w:r w:rsidRPr="00EA5FA7">
              <w:t>PLMN Identity</w:t>
            </w:r>
          </w:p>
          <w:p w14:paraId="2D803EBD" w14:textId="77777777" w:rsidR="00A247CD" w:rsidRPr="00EA5FA7" w:rsidRDefault="00A247CD" w:rsidP="000C10D8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2BF3A889" w14:textId="77777777" w:rsidR="00A247CD" w:rsidRPr="00EA5FA7" w:rsidRDefault="00A247CD" w:rsidP="000C10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D955B5F" w14:textId="77777777" w:rsidR="00A247CD" w:rsidRPr="00EA5FA7" w:rsidRDefault="00A247CD" w:rsidP="000C10D8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25DF2FEB" w14:textId="77777777" w:rsidR="00A247CD" w:rsidRPr="00EA5FA7" w:rsidRDefault="00A247CD" w:rsidP="000C10D8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A247CD" w:rsidRPr="00EA5FA7" w14:paraId="66756A76" w14:textId="77777777" w:rsidTr="000C10D8">
        <w:tc>
          <w:tcPr>
            <w:tcW w:w="2518" w:type="dxa"/>
          </w:tcPr>
          <w:p w14:paraId="2D8AA51F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AED7319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26561F2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66B4EEA" w14:textId="77777777" w:rsidR="00A247CD" w:rsidRPr="00EA5FA7" w:rsidRDefault="00A247CD" w:rsidP="000C10D8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DBF4439" w14:textId="77777777" w:rsidR="00A247CD" w:rsidRPr="00EA5FA7" w:rsidRDefault="00A247CD" w:rsidP="000C10D8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4DA8F0AF" w14:textId="77777777" w:rsidR="00A247CD" w:rsidRPr="00EA5FA7" w:rsidRDefault="00A247CD" w:rsidP="000C10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5264955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8D820F7" w14:textId="77777777" w:rsidR="00A247CD" w:rsidRPr="00EA5FA7" w:rsidRDefault="00A247CD" w:rsidP="000C10D8">
            <w:pPr>
              <w:pStyle w:val="TAC"/>
            </w:pPr>
            <w:r w:rsidRPr="00EA5FA7">
              <w:t>reject</w:t>
            </w:r>
          </w:p>
        </w:tc>
      </w:tr>
      <w:tr w:rsidR="00A247CD" w:rsidRPr="00EA5FA7" w14:paraId="111B06CD" w14:textId="77777777" w:rsidTr="000C10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CB0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463" w14:textId="77777777" w:rsidR="00A247CD" w:rsidRPr="00EA5FA7" w:rsidRDefault="00A247CD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BBF" w14:textId="77777777" w:rsidR="00A247CD" w:rsidRPr="00EA5FA7" w:rsidRDefault="00A247CD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09CD" w14:textId="77777777" w:rsidR="00A247CD" w:rsidRPr="00EA5FA7" w:rsidRDefault="00A247CD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807" w14:textId="77777777" w:rsidR="00A247CD" w:rsidRPr="00EA5FA7" w:rsidRDefault="00A247CD" w:rsidP="000C10D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841F" w14:textId="77777777" w:rsidR="00A247CD" w:rsidRPr="00EA5FA7" w:rsidRDefault="00A247CD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8FD" w14:textId="77777777" w:rsidR="00A247CD" w:rsidRPr="00EA5FA7" w:rsidRDefault="00A247CD" w:rsidP="000C10D8">
            <w:pPr>
              <w:pStyle w:val="TAC"/>
            </w:pPr>
            <w:r w:rsidRPr="00EA5FA7">
              <w:t>ignore</w:t>
            </w:r>
          </w:p>
        </w:tc>
      </w:tr>
      <w:tr w:rsidR="00A247CD" w:rsidRPr="00EA5FA7" w14:paraId="4E59E418" w14:textId="77777777" w:rsidTr="000C10D8">
        <w:trPr>
          <w:ins w:id="52" w:author="ZTE" w:date="2022-11-02T14:4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7DB" w14:textId="64D4AC04" w:rsidR="00A247CD" w:rsidRPr="00EA5FA7" w:rsidRDefault="00A247CD" w:rsidP="00A247CD">
            <w:pPr>
              <w:pStyle w:val="TAL"/>
              <w:rPr>
                <w:ins w:id="53" w:author="ZTE" w:date="2022-11-02T14:41:00Z"/>
                <w:rFonts w:eastAsia="Batang"/>
                <w:bCs/>
              </w:rPr>
            </w:pPr>
            <w:ins w:id="54" w:author="ZTE" w:date="2022-11-02T14:41:00Z">
              <w:r>
                <w:t>DAPS HO status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C18" w14:textId="4DD80805" w:rsidR="00A247CD" w:rsidRPr="00EA5FA7" w:rsidRDefault="00A247CD" w:rsidP="00A247CD">
            <w:pPr>
              <w:pStyle w:val="TAL"/>
              <w:rPr>
                <w:ins w:id="55" w:author="ZTE" w:date="2022-11-02T14:41:00Z"/>
                <w:lang w:eastAsia="zh-CN"/>
              </w:rPr>
            </w:pPr>
            <w:ins w:id="56" w:author="ZTE" w:date="2022-11-02T14:41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EE6" w14:textId="77777777" w:rsidR="00A247CD" w:rsidRPr="00EA5FA7" w:rsidRDefault="00A247CD" w:rsidP="00A247CD">
            <w:pPr>
              <w:pStyle w:val="TAL"/>
              <w:rPr>
                <w:ins w:id="57" w:author="ZTE" w:date="2022-11-02T14:41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0A6" w14:textId="73B8773D" w:rsidR="00A247CD" w:rsidRPr="00EA5FA7" w:rsidRDefault="00A247CD" w:rsidP="00A247CD">
            <w:pPr>
              <w:pStyle w:val="TAL"/>
              <w:rPr>
                <w:ins w:id="58" w:author="ZTE" w:date="2022-11-02T14:41:00Z"/>
                <w:rFonts w:eastAsia="Batang"/>
                <w:bCs/>
              </w:rPr>
            </w:pPr>
            <w:ins w:id="59" w:author="ZTE" w:date="2022-11-02T14:41:00Z">
              <w:r>
                <w:t>ENUMERATED(initiation,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DAF" w14:textId="77777777" w:rsidR="00A247CD" w:rsidRDefault="00A247CD" w:rsidP="00A247CD">
            <w:pPr>
              <w:pStyle w:val="TAL"/>
              <w:rPr>
                <w:ins w:id="60" w:author="ZTE" w:date="2022-11-02T14:41:00Z"/>
              </w:rPr>
            </w:pPr>
            <w:ins w:id="61" w:author="ZTE" w:date="2022-11-02T14:41:00Z">
              <w:r>
                <w:t>This IE indicates DAPS handover is initiated.</w:t>
              </w:r>
            </w:ins>
          </w:p>
          <w:p w14:paraId="5CA2EB00" w14:textId="0D87E30E" w:rsidR="00A247CD" w:rsidRPr="00EA5FA7" w:rsidRDefault="00A247CD" w:rsidP="00A247CD">
            <w:pPr>
              <w:pStyle w:val="TAL"/>
              <w:rPr>
                <w:ins w:id="62" w:author="ZTE" w:date="2022-11-02T14:41:00Z"/>
              </w:rPr>
            </w:pPr>
            <w:ins w:id="63" w:author="ZTE" w:date="2022-11-02T14:41:00Z">
              <w:r>
                <w:t>“</w:t>
              </w:r>
              <w:proofErr w:type="gramStart"/>
              <w:r>
                <w:t>initiation</w:t>
              </w:r>
              <w:proofErr w:type="gramEnd"/>
              <w:r>
                <w:t>” is used at source.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203" w14:textId="311E5792" w:rsidR="00A247CD" w:rsidRPr="00EA5FA7" w:rsidRDefault="00A247CD" w:rsidP="00A247CD">
            <w:pPr>
              <w:pStyle w:val="TAC"/>
              <w:rPr>
                <w:ins w:id="64" w:author="ZTE" w:date="2022-11-02T14:41:00Z"/>
              </w:rPr>
            </w:pPr>
            <w:ins w:id="65" w:author="ZTE" w:date="2022-11-02T14:4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3653" w14:textId="74123A74" w:rsidR="00A247CD" w:rsidRPr="00EA5FA7" w:rsidRDefault="00A247CD" w:rsidP="00A247CD">
            <w:pPr>
              <w:pStyle w:val="TAC"/>
              <w:rPr>
                <w:ins w:id="66" w:author="ZTE" w:date="2022-11-02T14:41:00Z"/>
              </w:rPr>
            </w:pPr>
            <w:ins w:id="67" w:author="ZTE" w:date="2022-11-02T14:41:00Z">
              <w:r>
                <w:t>ignore</w:t>
              </w:r>
            </w:ins>
          </w:p>
        </w:tc>
      </w:tr>
    </w:tbl>
    <w:p w14:paraId="6D031690" w14:textId="77777777" w:rsidR="006E545A" w:rsidRDefault="006E545A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BC2F475" w14:textId="77777777" w:rsidR="000068D0" w:rsidRPr="00EA5FA7" w:rsidRDefault="000068D0" w:rsidP="000068D0">
      <w:pPr>
        <w:pStyle w:val="30"/>
      </w:pPr>
      <w:bookmarkStart w:id="68" w:name="_Toc20956002"/>
      <w:bookmarkStart w:id="69" w:name="_Toc29893128"/>
      <w:bookmarkStart w:id="70" w:name="_Toc36557065"/>
      <w:bookmarkStart w:id="71" w:name="_Toc45832585"/>
      <w:bookmarkStart w:id="72" w:name="_Toc51763907"/>
      <w:bookmarkStart w:id="73" w:name="_Toc64449079"/>
      <w:bookmarkStart w:id="74" w:name="_Toc66289738"/>
      <w:bookmarkStart w:id="75" w:name="_Toc74154851"/>
      <w:bookmarkStart w:id="76" w:name="_Toc81383595"/>
      <w:bookmarkStart w:id="77" w:name="_Toc88658229"/>
      <w:bookmarkStart w:id="78" w:name="_Toc97911141"/>
      <w:bookmarkStart w:id="79" w:name="_Toc105498300"/>
      <w:r w:rsidRPr="00EA5FA7">
        <w:t>9.4.4</w:t>
      </w:r>
      <w:r w:rsidRPr="00EA5FA7">
        <w:tab/>
        <w:t>PDU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CEEB441" w14:textId="77777777" w:rsidR="000068D0" w:rsidRPr="00EA5FA7" w:rsidRDefault="000068D0" w:rsidP="000068D0">
      <w:pPr>
        <w:pStyle w:val="PL"/>
        <w:rPr>
          <w:snapToGrid w:val="0"/>
        </w:rPr>
      </w:pPr>
    </w:p>
    <w:p w14:paraId="0C85E786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0FC538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0D9809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48E6EE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427C3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3CEC74" w14:textId="77777777" w:rsidR="000068D0" w:rsidRDefault="000068D0" w:rsidP="000068D0">
      <w:pPr>
        <w:pStyle w:val="PL"/>
        <w:rPr>
          <w:snapToGrid w:val="0"/>
        </w:rPr>
      </w:pPr>
    </w:p>
    <w:p w14:paraId="1C5EC7E1" w14:textId="77777777" w:rsidR="000068D0" w:rsidRDefault="000068D0" w:rsidP="000068D0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8952DB7" w14:textId="77777777" w:rsidR="00112A4F" w:rsidRDefault="00112A4F" w:rsidP="000068D0">
      <w:pPr>
        <w:pStyle w:val="PL"/>
        <w:rPr>
          <w:lang w:eastAsia="zh-CN"/>
        </w:rPr>
      </w:pPr>
    </w:p>
    <w:p w14:paraId="4999AEDE" w14:textId="77777777" w:rsidR="00112A4F" w:rsidRDefault="00112A4F" w:rsidP="00112A4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proofErr w:type="gramEnd"/>
      <w:r>
        <w:rPr>
          <w:rFonts w:eastAsia="宋体"/>
          <w:snapToGrid w:val="0"/>
        </w:rPr>
        <w:t>,</w:t>
      </w:r>
    </w:p>
    <w:p w14:paraId="27D66606" w14:textId="77777777" w:rsidR="00112A4F" w:rsidRDefault="00112A4F" w:rsidP="00112A4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6714B2D1" w14:textId="77777777" w:rsidR="00112A4F" w:rsidRPr="00E219DC" w:rsidRDefault="00112A4F" w:rsidP="00112A4F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proofErr w:type="gramStart"/>
      <w:r w:rsidRPr="00E219DC">
        <w:rPr>
          <w:snapToGrid w:val="0"/>
        </w:rPr>
        <w:t>id-</w:t>
      </w:r>
      <w:proofErr w:type="spellStart"/>
      <w:r w:rsidRPr="00E219DC">
        <w:rPr>
          <w:snapToGrid w:val="0"/>
        </w:rPr>
        <w:t>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proofErr w:type="spellEnd"/>
      <w:proofErr w:type="gramEnd"/>
      <w:r w:rsidRPr="00E219DC">
        <w:rPr>
          <w:snapToGrid w:val="0"/>
          <w:lang w:eastAsia="zh-CN"/>
        </w:rPr>
        <w:t>,</w:t>
      </w:r>
    </w:p>
    <w:p w14:paraId="201CF670" w14:textId="77777777" w:rsidR="00112A4F" w:rsidRPr="00E219DC" w:rsidRDefault="00112A4F" w:rsidP="00112A4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>,</w:t>
      </w:r>
    </w:p>
    <w:p w14:paraId="1226D97E" w14:textId="77777777" w:rsidR="00112A4F" w:rsidRDefault="00112A4F" w:rsidP="00112A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proofErr w:type="gramEnd"/>
      <w:r>
        <w:rPr>
          <w:snapToGrid w:val="0"/>
        </w:rPr>
        <w:t>,</w:t>
      </w:r>
    </w:p>
    <w:p w14:paraId="033244C0" w14:textId="77777777" w:rsidR="00112A4F" w:rsidRPr="00E219DC" w:rsidRDefault="00112A4F" w:rsidP="00112A4F">
      <w:pPr>
        <w:pStyle w:val="PL"/>
        <w:rPr>
          <w:rFonts w:eastAsia="宋体"/>
          <w:snapToGrid w:val="0"/>
          <w:lang w:eastAsia="zh-CN"/>
        </w:rPr>
      </w:pPr>
      <w:ins w:id="80" w:author="ZTE" w:date="2022-08-02T14:15:00Z">
        <w:r>
          <w:rPr>
            <w:snapToGrid w:val="0"/>
          </w:rPr>
          <w:tab/>
        </w:r>
      </w:ins>
      <w:proofErr w:type="gramStart"/>
      <w:ins w:id="81" w:author="ZTE" w:date="2022-08-02T14:16:00Z">
        <w:r>
          <w:rPr>
            <w:snapToGrid w:val="0"/>
            <w:lang w:eastAsia="zh-CN"/>
          </w:rPr>
          <w:t>id-</w:t>
        </w:r>
      </w:ins>
      <w:ins w:id="82" w:author="ZTE" w:date="2022-08-02T13:57:00Z">
        <w:r>
          <w:rPr>
            <w:snapToGrid w:val="0"/>
          </w:rPr>
          <w:t>DAPS-HO-Status</w:t>
        </w:r>
      </w:ins>
      <w:proofErr w:type="gramEnd"/>
      <w:ins w:id="83" w:author="ZTE" w:date="2022-08-02T14:15:00Z">
        <w:r>
          <w:rPr>
            <w:rFonts w:hint="eastAsia"/>
            <w:snapToGrid w:val="0"/>
            <w:lang w:eastAsia="zh-CN"/>
          </w:rPr>
          <w:t>,</w:t>
        </w:r>
      </w:ins>
    </w:p>
    <w:p w14:paraId="77727017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maxCellingNBDU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C4320D5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maxnoofCandidateSpCells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64F7C99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maxnoofDRBs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226BBEBE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maxnoofErrors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E07BAE5" w14:textId="77777777" w:rsidR="00112A4F" w:rsidRPr="00EA5FA7" w:rsidRDefault="00112A4F" w:rsidP="000068D0">
      <w:pPr>
        <w:pStyle w:val="PL"/>
        <w:rPr>
          <w:snapToGrid w:val="0"/>
        </w:rPr>
      </w:pPr>
    </w:p>
    <w:p w14:paraId="7B26BBC1" w14:textId="77777777" w:rsidR="000068D0" w:rsidRPr="00AC41D0" w:rsidRDefault="000068D0" w:rsidP="000068D0">
      <w:pPr>
        <w:pStyle w:val="PL"/>
        <w:rPr>
          <w:snapToGrid w:val="0"/>
        </w:rPr>
      </w:pPr>
    </w:p>
    <w:p w14:paraId="5080C016" w14:textId="59AC5F0C" w:rsidR="00327BC1" w:rsidRDefault="00327BC1" w:rsidP="00327BC1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548C27F" w14:textId="77777777" w:rsidR="00907C87" w:rsidRPr="00EA5FA7" w:rsidRDefault="00907C87" w:rsidP="00327BC1">
      <w:pPr>
        <w:pStyle w:val="PL"/>
        <w:rPr>
          <w:snapToGrid w:val="0"/>
        </w:rPr>
      </w:pPr>
    </w:p>
    <w:p w14:paraId="6EB3804B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774DA684" w14:textId="77777777" w:rsidR="00956C00" w:rsidRPr="00EA5FA7" w:rsidRDefault="00956C00" w:rsidP="00956C00">
      <w:pPr>
        <w:pStyle w:val="PL"/>
      </w:pPr>
      <w:r w:rsidRPr="00EA5FA7">
        <w:t>--</w:t>
      </w:r>
    </w:p>
    <w:p w14:paraId="78FA1E18" w14:textId="77777777" w:rsidR="00956C00" w:rsidRPr="00EA5FA7" w:rsidRDefault="00956C00" w:rsidP="00956C00">
      <w:pPr>
        <w:pStyle w:val="PL"/>
        <w:outlineLvl w:val="4"/>
      </w:pPr>
      <w:r w:rsidRPr="00EA5FA7">
        <w:t>-- UE CONTEXT MODIFICATION REQUEST</w:t>
      </w:r>
    </w:p>
    <w:p w14:paraId="2E618092" w14:textId="77777777" w:rsidR="00956C00" w:rsidRPr="00EA5FA7" w:rsidRDefault="00956C00" w:rsidP="00956C00">
      <w:pPr>
        <w:pStyle w:val="PL"/>
      </w:pPr>
      <w:r w:rsidRPr="00EA5FA7">
        <w:t>--</w:t>
      </w:r>
    </w:p>
    <w:p w14:paraId="6D8E32A2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033969A4" w14:textId="77777777" w:rsidR="00956C00" w:rsidRPr="00EA5FA7" w:rsidRDefault="00956C00" w:rsidP="00956C00">
      <w:pPr>
        <w:pStyle w:val="PL"/>
      </w:pPr>
    </w:p>
    <w:p w14:paraId="4C966490" w14:textId="77777777" w:rsidR="00956C00" w:rsidRPr="00EA5FA7" w:rsidRDefault="00956C00" w:rsidP="00956C00">
      <w:pPr>
        <w:pStyle w:val="PL"/>
      </w:pPr>
      <w:proofErr w:type="spellStart"/>
      <w:proofErr w:type="gramStart"/>
      <w:r w:rsidRPr="00EA5FA7">
        <w:t>UEContextModificationRequest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409CB3B1" w14:textId="77777777" w:rsidR="00956C00" w:rsidRPr="00EA5FA7" w:rsidRDefault="00956C00" w:rsidP="00956C00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UEContextModificationRequestIEs</w:t>
      </w:r>
      <w:proofErr w:type="spellEnd"/>
      <w:r w:rsidRPr="00EA5FA7">
        <w:t>} },</w:t>
      </w:r>
    </w:p>
    <w:p w14:paraId="56A673CD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4AB56BE5" w14:textId="77777777" w:rsidR="00956C00" w:rsidRPr="00EA5FA7" w:rsidRDefault="00956C00" w:rsidP="00956C00">
      <w:pPr>
        <w:pStyle w:val="PL"/>
      </w:pPr>
      <w:r w:rsidRPr="00EA5FA7">
        <w:t>}</w:t>
      </w:r>
    </w:p>
    <w:p w14:paraId="2CF903AA" w14:textId="77777777" w:rsidR="00956C00" w:rsidRPr="00EA5FA7" w:rsidRDefault="00956C00" w:rsidP="00956C00">
      <w:pPr>
        <w:pStyle w:val="PL"/>
      </w:pPr>
    </w:p>
    <w:p w14:paraId="680E5192" w14:textId="77777777" w:rsidR="00956C00" w:rsidRPr="00EA5FA7" w:rsidRDefault="00956C00" w:rsidP="00956C00">
      <w:pPr>
        <w:pStyle w:val="PL"/>
      </w:pPr>
      <w:proofErr w:type="spellStart"/>
      <w:r w:rsidRPr="00EA5FA7">
        <w:t>UEContextModificationRequestIEs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085C2C74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220C85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4734D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C3E75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08FB5E6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420D99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1086A4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0A162C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017298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961E8A" w14:textId="77777777" w:rsidR="00956C00" w:rsidRPr="00EA5FA7" w:rsidRDefault="00956C00" w:rsidP="00956C00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01E6E80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81DA39" w14:textId="77777777" w:rsidR="00956C00" w:rsidRPr="00EA5FA7" w:rsidRDefault="00956C00" w:rsidP="00956C00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9D9F9C" w14:textId="77777777" w:rsidR="00956C00" w:rsidRPr="00EA5FA7" w:rsidRDefault="00956C00" w:rsidP="00956C00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4011AE3" w14:textId="77777777" w:rsidR="00956C00" w:rsidRPr="00EA5FA7" w:rsidRDefault="00956C00" w:rsidP="00956C00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7129A4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5754B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5AC088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99147F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B425F9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21B97E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D5F02A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6B497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EEE5CE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F2B573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7E92A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28AD19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98584C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449BE5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6D1D5790" w14:textId="77777777" w:rsidR="00956C00" w:rsidRPr="00EA5FA7" w:rsidRDefault="00956C00" w:rsidP="00956C00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9B51212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82FF99" w14:textId="77777777" w:rsidR="00956C00" w:rsidRPr="00EA5FA7" w:rsidRDefault="00956C00" w:rsidP="00956C00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694803B" w14:textId="77777777" w:rsidR="00956C00" w:rsidRPr="00EA5FA7" w:rsidRDefault="00956C00" w:rsidP="00956C00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07FD47" w14:textId="77777777" w:rsidR="00956C00" w:rsidRPr="00B80478" w:rsidRDefault="00956C00" w:rsidP="00956C00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F8C35DA" w14:textId="77777777" w:rsidR="00956C00" w:rsidRPr="00B80478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0FADAB6" w14:textId="77777777" w:rsidR="00956C00" w:rsidRPr="00B80478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2A57552" w14:textId="77777777" w:rsidR="00956C00" w:rsidRPr="006A7576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092B8B7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7C4E381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75886FB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3F3C97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7043038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6BA9322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EAB616E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FC5B040" w14:textId="77777777" w:rsidR="00956C00" w:rsidRPr="00387DFF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E074152" w14:textId="77777777" w:rsidR="00956C00" w:rsidRDefault="00956C00" w:rsidP="00956C00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761B7DC" w14:textId="77777777" w:rsidR="00956C00" w:rsidRDefault="00956C00" w:rsidP="00956C00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AEC5B08" w14:textId="77777777" w:rsidR="006E545A" w:rsidRDefault="00956C00" w:rsidP="006E545A">
      <w:pPr>
        <w:pStyle w:val="PL"/>
        <w:rPr>
          <w:ins w:id="84" w:author="ZTE" w:date="2022-08-02T13:59:00Z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85" w:author="ZTE" w:date="2022-08-02T13:59:00Z">
        <w:r w:rsidR="006E545A">
          <w:rPr>
            <w:snapToGrid w:val="0"/>
          </w:rPr>
          <w:t>|</w:t>
        </w:r>
      </w:ins>
    </w:p>
    <w:p w14:paraId="2AD7614B" w14:textId="286D0964" w:rsidR="00956C00" w:rsidRPr="00EA5FA7" w:rsidRDefault="006E545A" w:rsidP="006E545A">
      <w:pPr>
        <w:pStyle w:val="PL"/>
      </w:pPr>
      <w:ins w:id="86" w:author="ZTE" w:date="2022-08-02T13:59:00Z">
        <w:r>
          <w:rPr>
            <w:snapToGrid w:val="0"/>
          </w:rPr>
          <w:tab/>
        </w:r>
        <w:proofErr w:type="gramStart"/>
        <w:r w:rsidRPr="00EE063F">
          <w:rPr>
            <w:snapToGrid w:val="0"/>
          </w:rPr>
          <w:t>{ ID</w:t>
        </w:r>
        <w:proofErr w:type="gramEnd"/>
        <w:r w:rsidRPr="00EE063F">
          <w:rPr>
            <w:snapToGrid w:val="0"/>
          </w:rPr>
          <w:t xml:space="preserve">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956C00" w:rsidRPr="00EA5FA7">
        <w:t>,</w:t>
      </w:r>
    </w:p>
    <w:p w14:paraId="23BC4314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08661F06" w14:textId="77777777" w:rsidR="00956C00" w:rsidRPr="00EA5FA7" w:rsidRDefault="00956C00" w:rsidP="00956C00">
      <w:pPr>
        <w:pStyle w:val="PL"/>
      </w:pPr>
      <w:r w:rsidRPr="00EA5FA7">
        <w:t xml:space="preserve">} </w:t>
      </w:r>
    </w:p>
    <w:p w14:paraId="1A80DC18" w14:textId="77777777" w:rsidR="00956C00" w:rsidRPr="00EA5FA7" w:rsidRDefault="00956C00" w:rsidP="00956C00">
      <w:pPr>
        <w:pStyle w:val="PL"/>
      </w:pPr>
    </w:p>
    <w:p w14:paraId="73D785B1" w14:textId="77777777" w:rsidR="00956C00" w:rsidRDefault="00956C00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2AC001F" w14:textId="77777777" w:rsidR="00F80E88" w:rsidRPr="00EA5FA7" w:rsidRDefault="00F80E88" w:rsidP="00F80E88">
      <w:pPr>
        <w:pStyle w:val="PL"/>
      </w:pPr>
    </w:p>
    <w:p w14:paraId="7B8D889D" w14:textId="77777777" w:rsidR="00F80E88" w:rsidRPr="00EA5FA7" w:rsidRDefault="00F80E88" w:rsidP="00F80E88">
      <w:pPr>
        <w:pStyle w:val="PL"/>
      </w:pPr>
      <w:r w:rsidRPr="00EA5FA7">
        <w:t>-- **************************************************************</w:t>
      </w:r>
    </w:p>
    <w:p w14:paraId="7FBEE9B0" w14:textId="77777777" w:rsidR="00F80E88" w:rsidRPr="00EA5FA7" w:rsidRDefault="00F80E88" w:rsidP="00F80E88">
      <w:pPr>
        <w:pStyle w:val="PL"/>
      </w:pPr>
      <w:r w:rsidRPr="00EA5FA7">
        <w:t>--</w:t>
      </w:r>
    </w:p>
    <w:p w14:paraId="5A18127A" w14:textId="77777777" w:rsidR="00F80E88" w:rsidRPr="00EA5FA7" w:rsidRDefault="00F80E88" w:rsidP="00F80E88">
      <w:pPr>
        <w:pStyle w:val="PL"/>
        <w:outlineLvl w:val="4"/>
      </w:pPr>
      <w:r w:rsidRPr="00EA5FA7">
        <w:t>-- DL RRC Message Transfer</w:t>
      </w:r>
    </w:p>
    <w:p w14:paraId="6889B0CE" w14:textId="77777777" w:rsidR="00F80E88" w:rsidRPr="00EA5FA7" w:rsidRDefault="00F80E88" w:rsidP="00F80E88">
      <w:pPr>
        <w:pStyle w:val="PL"/>
      </w:pPr>
      <w:r w:rsidRPr="00EA5FA7">
        <w:t>--</w:t>
      </w:r>
    </w:p>
    <w:p w14:paraId="0550AA8D" w14:textId="77777777" w:rsidR="00F80E88" w:rsidRPr="00EA5FA7" w:rsidRDefault="00F80E88" w:rsidP="00F80E88">
      <w:pPr>
        <w:pStyle w:val="PL"/>
      </w:pPr>
      <w:r w:rsidRPr="00EA5FA7">
        <w:t>-- **************************************************************</w:t>
      </w:r>
    </w:p>
    <w:p w14:paraId="02ABA34A" w14:textId="77777777" w:rsidR="00F80E88" w:rsidRPr="00EA5FA7" w:rsidRDefault="00F80E88" w:rsidP="00F80E88">
      <w:pPr>
        <w:pStyle w:val="PL"/>
      </w:pPr>
    </w:p>
    <w:p w14:paraId="0DA40CFA" w14:textId="77777777" w:rsidR="00F80E88" w:rsidRPr="00EA5FA7" w:rsidRDefault="00F80E88" w:rsidP="00F80E88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6992840C" w14:textId="77777777" w:rsidR="00F80E88" w:rsidRPr="00EA5FA7" w:rsidRDefault="00F80E88" w:rsidP="00F80E88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34E0BE2A" w14:textId="77777777" w:rsidR="00F80E88" w:rsidRPr="00EA5FA7" w:rsidRDefault="00F80E88" w:rsidP="00F80E88">
      <w:pPr>
        <w:pStyle w:val="PL"/>
      </w:pPr>
      <w:r w:rsidRPr="00EA5FA7">
        <w:tab/>
        <w:t>...</w:t>
      </w:r>
    </w:p>
    <w:p w14:paraId="2CEC2A20" w14:textId="77777777" w:rsidR="00F80E88" w:rsidRPr="00EA5FA7" w:rsidRDefault="00F80E88" w:rsidP="00F80E88">
      <w:pPr>
        <w:pStyle w:val="PL"/>
      </w:pPr>
      <w:r w:rsidRPr="00EA5FA7">
        <w:t>}</w:t>
      </w:r>
    </w:p>
    <w:p w14:paraId="7B18D16F" w14:textId="77777777" w:rsidR="00F80E88" w:rsidRPr="00EA5FA7" w:rsidRDefault="00F80E88" w:rsidP="00F80E88">
      <w:pPr>
        <w:pStyle w:val="PL"/>
      </w:pPr>
    </w:p>
    <w:p w14:paraId="022777EE" w14:textId="77777777" w:rsidR="00F80E88" w:rsidRPr="00EA5FA7" w:rsidRDefault="00F80E88" w:rsidP="00F80E88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3F308874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EF9D50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72E85E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4943FB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C1A1E3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D6C7A07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921BFC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486A4A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226743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E028AA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E84EBDB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591230" w14:textId="77777777" w:rsidR="00F80E88" w:rsidRPr="00EA5FA7" w:rsidRDefault="00F80E88" w:rsidP="00F80E8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003B98D" w14:textId="77777777" w:rsidR="00F80E88" w:rsidRDefault="00F80E88" w:rsidP="00F80E88">
      <w:pPr>
        <w:pStyle w:val="PL"/>
        <w:rPr>
          <w:ins w:id="87" w:author="ZTE" w:date="2022-08-02T13:59:00Z"/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88" w:author="ZTE" w:date="2022-08-02T13:59:00Z">
        <w:r>
          <w:rPr>
            <w:snapToGrid w:val="0"/>
          </w:rPr>
          <w:t>|</w:t>
        </w:r>
      </w:ins>
    </w:p>
    <w:p w14:paraId="601BAF46" w14:textId="56EAB656" w:rsidR="00F80E88" w:rsidRPr="00EA5FA7" w:rsidRDefault="00F80E88" w:rsidP="00F80E88">
      <w:pPr>
        <w:pStyle w:val="PL"/>
      </w:pPr>
      <w:ins w:id="89" w:author="ZTE" w:date="2022-08-02T13:59:00Z">
        <w:r>
          <w:rPr>
            <w:snapToGrid w:val="0"/>
          </w:rPr>
          <w:tab/>
        </w:r>
        <w:proofErr w:type="gramStart"/>
        <w:r w:rsidRPr="00EE063F">
          <w:rPr>
            <w:snapToGrid w:val="0"/>
          </w:rPr>
          <w:t>{ ID</w:t>
        </w:r>
        <w:proofErr w:type="gramEnd"/>
        <w:r w:rsidRPr="00EE063F">
          <w:rPr>
            <w:snapToGrid w:val="0"/>
          </w:rPr>
          <w:t xml:space="preserve">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0" w:author="ZTE" w:date="2022-11-02T14:44:00Z">
        <w:r>
          <w:rPr>
            <w:snapToGrid w:val="0"/>
          </w:rPr>
          <w:tab/>
        </w:r>
      </w:ins>
      <w:ins w:id="91" w:author="ZTE" w:date="2022-08-02T13:59:00Z"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EA5FA7">
        <w:t>,</w:t>
      </w:r>
    </w:p>
    <w:p w14:paraId="21200997" w14:textId="77777777" w:rsidR="00F80E88" w:rsidRPr="00EA5FA7" w:rsidRDefault="00F80E88" w:rsidP="00F80E88">
      <w:pPr>
        <w:pStyle w:val="PL"/>
      </w:pPr>
      <w:r w:rsidRPr="00EA5FA7">
        <w:tab/>
        <w:t>...</w:t>
      </w:r>
    </w:p>
    <w:p w14:paraId="651CB4AE" w14:textId="77777777" w:rsidR="00F80E88" w:rsidRPr="00EA5FA7" w:rsidRDefault="00F80E88" w:rsidP="00F80E88">
      <w:pPr>
        <w:pStyle w:val="PL"/>
      </w:pPr>
      <w:r w:rsidRPr="00EA5FA7">
        <w:t>}</w:t>
      </w:r>
    </w:p>
    <w:p w14:paraId="204CABB5" w14:textId="77777777" w:rsidR="00F80E88" w:rsidRDefault="00F80E88" w:rsidP="00F80E8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45C14950" w14:textId="77777777" w:rsidR="00470C74" w:rsidRDefault="00470C74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56738BF" w14:textId="77777777" w:rsidR="00470C74" w:rsidRPr="00EA5FA7" w:rsidRDefault="00470C74" w:rsidP="00470C74">
      <w:pPr>
        <w:pStyle w:val="30"/>
      </w:pPr>
      <w:bookmarkStart w:id="92" w:name="_Toc20956003"/>
      <w:bookmarkStart w:id="93" w:name="_Toc29893129"/>
      <w:bookmarkStart w:id="94" w:name="_Toc36557066"/>
      <w:bookmarkStart w:id="95" w:name="_Toc45832586"/>
      <w:bookmarkStart w:id="96" w:name="_Toc51763908"/>
      <w:bookmarkStart w:id="97" w:name="_Toc64449080"/>
      <w:bookmarkStart w:id="98" w:name="_Toc66289739"/>
      <w:bookmarkStart w:id="99" w:name="_Toc74154852"/>
      <w:bookmarkStart w:id="100" w:name="_Toc81383596"/>
      <w:bookmarkStart w:id="101" w:name="_Toc88658230"/>
      <w:bookmarkStart w:id="102" w:name="_Toc97911142"/>
      <w:bookmarkStart w:id="103" w:name="_Toc105498301"/>
      <w:r w:rsidRPr="00EA5FA7">
        <w:t>9.4.5</w:t>
      </w:r>
      <w:r w:rsidRPr="00EA5FA7">
        <w:tab/>
        <w:t>Information Element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181900E" w14:textId="77777777" w:rsidR="00ED75F9" w:rsidRDefault="00ED75F9" w:rsidP="00ED75F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731A77BD" w14:textId="6B58F848" w:rsidR="00697DA0" w:rsidRDefault="00697DA0" w:rsidP="00470C74">
      <w:pPr>
        <w:pStyle w:val="PL"/>
        <w:rPr>
          <w:ins w:id="104" w:author="ZTE" w:date="2022-08-02T14:11:00Z"/>
        </w:rPr>
      </w:pPr>
    </w:p>
    <w:p w14:paraId="59707CED" w14:textId="77777777" w:rsidR="00697DA0" w:rsidRPr="00EA5FA7" w:rsidRDefault="00697DA0" w:rsidP="00470C74">
      <w:pPr>
        <w:pStyle w:val="PL"/>
        <w:rPr>
          <w:ins w:id="105" w:author="ZTE" w:date="2022-08-02T14:11:00Z"/>
        </w:rPr>
      </w:pPr>
    </w:p>
    <w:p w14:paraId="685B2243" w14:textId="77777777" w:rsidR="00470C74" w:rsidRDefault="00470C74" w:rsidP="00470C7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2EDBE38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47E57455" w14:textId="20636C27" w:rsidR="00C2219E" w:rsidDel="00C2219E" w:rsidRDefault="00C2219E" w:rsidP="00470C74">
      <w:pPr>
        <w:pStyle w:val="PL"/>
        <w:outlineLvl w:val="3"/>
        <w:rPr>
          <w:del w:id="106" w:author="ZTE" w:date="2022-08-02T14:22:00Z"/>
          <w:snapToGrid w:val="0"/>
        </w:rPr>
      </w:pPr>
      <w:ins w:id="107" w:author="ZTE" w:date="2022-08-02T13:59:00Z">
        <w:r>
          <w:rPr>
            <w:snapToGrid w:val="0"/>
          </w:rPr>
          <w:t>DAPS-HO-Status</w:t>
        </w:r>
      </w:ins>
      <w:ins w:id="108" w:author="ZTE" w:date="2022-08-02T14:21:00Z">
        <w:r w:rsidRPr="00EA5FA7">
          <w:rPr>
            <w:rFonts w:eastAsia="宋体"/>
          </w:rPr>
          <w:t>::= ENUMERATED{</w:t>
        </w:r>
        <w:r>
          <w:t>initiation</w:t>
        </w:r>
      </w:ins>
      <w:ins w:id="109" w:author="ZTE" w:date="2022-08-02T14:22:00Z">
        <w:r>
          <w:t>,</w:t>
        </w:r>
        <w:r w:rsidRPr="00C2219E">
          <w:rPr>
            <w:rFonts w:eastAsia="宋体"/>
          </w:rPr>
          <w:t xml:space="preserve"> </w:t>
        </w:r>
        <w:r w:rsidRPr="00EA5FA7">
          <w:rPr>
            <w:rFonts w:eastAsia="宋体"/>
          </w:rPr>
          <w:t>...</w:t>
        </w:r>
      </w:ins>
      <w:ins w:id="110" w:author="ZTE" w:date="2022-08-02T14:21:00Z">
        <w:r w:rsidRPr="00EA5FA7">
          <w:rPr>
            <w:rFonts w:eastAsia="宋体"/>
          </w:rPr>
          <w:t xml:space="preserve"> }</w:t>
        </w:r>
      </w:ins>
    </w:p>
    <w:p w14:paraId="6B78ECB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2BEFF00F" w14:textId="77777777" w:rsidR="00C2219E" w:rsidRPr="00EA5FA7" w:rsidRDefault="00C2219E" w:rsidP="00C2219E">
      <w:pPr>
        <w:pStyle w:val="PL"/>
        <w:rPr>
          <w:rFonts w:eastAsia="宋体"/>
        </w:rPr>
      </w:pPr>
      <w:proofErr w:type="spellStart"/>
      <w:r w:rsidRPr="00EA5FA7">
        <w:rPr>
          <w:rFonts w:eastAsia="宋体"/>
        </w:rPr>
        <w:t>DCBasedDuplicationConfigured</w:t>
      </w:r>
      <w:proofErr w:type="spellEnd"/>
      <w:proofErr w:type="gramStart"/>
      <w:r w:rsidRPr="00EA5FA7">
        <w:rPr>
          <w:rFonts w:eastAsia="宋体"/>
        </w:rPr>
        <w:t>::=</w:t>
      </w:r>
      <w:proofErr w:type="gramEnd"/>
      <w:r w:rsidRPr="00EA5FA7">
        <w:rPr>
          <w:rFonts w:eastAsia="宋体"/>
        </w:rPr>
        <w:t xml:space="preserve">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ED94372" w14:textId="77777777" w:rsidR="00C2219E" w:rsidRPr="00EA5FA7" w:rsidRDefault="00C2219E" w:rsidP="00C2219E">
      <w:pPr>
        <w:pStyle w:val="PL"/>
        <w:rPr>
          <w:rFonts w:eastAsia="宋体"/>
        </w:rPr>
      </w:pPr>
    </w:p>
    <w:p w14:paraId="5FFD37A4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Dedicated-</w:t>
      </w:r>
      <w:proofErr w:type="spellStart"/>
      <w:r w:rsidRPr="00EA5FA7">
        <w:rPr>
          <w:snapToGrid w:val="0"/>
          <w:lang w:eastAsia="zh-CN"/>
        </w:rPr>
        <w:t>SIDelivery</w:t>
      </w:r>
      <w:proofErr w:type="spellEnd"/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NeededUE</w:t>
      </w:r>
      <w:proofErr w:type="spellEnd"/>
      <w:r w:rsidRPr="00EA5FA7">
        <w:rPr>
          <w:snapToGrid w:val="0"/>
          <w:lang w:eastAsia="zh-CN"/>
        </w:rPr>
        <w:t>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snapToGrid w:val="0"/>
        </w:rPr>
        <w:t>:</w:t>
      </w:r>
      <w:proofErr w:type="gramEnd"/>
      <w:r w:rsidRPr="00EA5FA7">
        <w:rPr>
          <w:snapToGrid w:val="0"/>
        </w:rPr>
        <w:t>:= SEQUENCE {</w:t>
      </w:r>
    </w:p>
    <w:p w14:paraId="104C7682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rFonts w:cs="Mangal"/>
          <w:snapToGrid w:val="0"/>
          <w:lang w:eastAsia="zh-CN"/>
        </w:rPr>
        <w:t>gNB-CU-UE-F1AP-ID</w:t>
      </w:r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t>GNB-CU-UE-F1AP-ID</w:t>
      </w:r>
      <w:proofErr w:type="spellEnd"/>
      <w:r w:rsidRPr="00EA5FA7">
        <w:rPr>
          <w:snapToGrid w:val="0"/>
        </w:rPr>
        <w:t>,</w:t>
      </w:r>
    </w:p>
    <w:p w14:paraId="606B0A3A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proofErr w:type="spellStart"/>
      <w:proofErr w:type="gramStart"/>
      <w:r w:rsidRPr="00EA5FA7">
        <w:rPr>
          <w:snapToGrid w:val="0"/>
          <w:lang w:eastAsia="zh-CN"/>
        </w:rPr>
        <w:t>nRCGI</w:t>
      </w:r>
      <w:proofErr w:type="spellEnd"/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05744B56" w14:textId="77777777" w:rsidR="00C2219E" w:rsidRPr="00EA5FA7" w:rsidRDefault="00C2219E" w:rsidP="00C2219E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  <w:lang w:eastAsia="zh-CN"/>
        </w:rPr>
        <w:t>DedicatedSIDeliveryNeededUE</w:t>
      </w:r>
      <w:proofErr w:type="spellEnd"/>
      <w:r w:rsidRPr="00EA5FA7">
        <w:rPr>
          <w:snapToGrid w:val="0"/>
          <w:lang w:eastAsia="zh-CN"/>
        </w:rPr>
        <w:t>-Item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597AC3CF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55B6C46C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5F9A5679" w14:textId="77777777" w:rsidR="00C2219E" w:rsidRPr="00EA5FA7" w:rsidRDefault="00C2219E" w:rsidP="00C2219E">
      <w:pPr>
        <w:pStyle w:val="PL"/>
      </w:pPr>
    </w:p>
    <w:p w14:paraId="295BD522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A4489B4" w14:textId="77777777" w:rsidR="005D0AB8" w:rsidRPr="00EA5FA7" w:rsidRDefault="005D0AB8" w:rsidP="005D0AB8">
      <w:pPr>
        <w:pStyle w:val="30"/>
      </w:pPr>
      <w:bookmarkStart w:id="111" w:name="_Toc20956005"/>
      <w:bookmarkStart w:id="112" w:name="_Toc29893131"/>
      <w:bookmarkStart w:id="113" w:name="_Toc36557068"/>
      <w:bookmarkStart w:id="114" w:name="_Toc45832588"/>
      <w:bookmarkStart w:id="115" w:name="_Toc51763910"/>
      <w:bookmarkStart w:id="116" w:name="_Toc64449082"/>
      <w:bookmarkStart w:id="117" w:name="_Toc66289741"/>
      <w:bookmarkStart w:id="118" w:name="_Toc74154854"/>
      <w:bookmarkStart w:id="119" w:name="_Toc81383598"/>
      <w:bookmarkStart w:id="120" w:name="_Toc88658232"/>
      <w:bookmarkStart w:id="121" w:name="_Toc97911144"/>
      <w:bookmarkStart w:id="122" w:name="_Toc105498303"/>
      <w:r w:rsidRPr="00EA5FA7">
        <w:t>9.4.7</w:t>
      </w:r>
      <w:r w:rsidRPr="00EA5FA7">
        <w:tab/>
        <w:t>Constant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263744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701F2E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6916AF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4E97EB6D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52F82C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7C488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B8BDD" w14:textId="77777777" w:rsidR="005D0AB8" w:rsidRPr="00EA5FA7" w:rsidRDefault="005D0AB8" w:rsidP="005D0AB8">
      <w:pPr>
        <w:pStyle w:val="PL"/>
        <w:rPr>
          <w:snapToGrid w:val="0"/>
        </w:rPr>
      </w:pPr>
    </w:p>
    <w:p w14:paraId="2A764A85" w14:textId="77777777" w:rsidR="005D0AB8" w:rsidRDefault="005D0AB8" w:rsidP="005D0AB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907844A" w14:textId="77777777" w:rsidR="00277E45" w:rsidRDefault="00277E45" w:rsidP="00277E45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LocationMeasurementInformation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506AC5DA" w14:textId="77777777" w:rsidR="00277E45" w:rsidRDefault="00277E45" w:rsidP="00277E45">
      <w:pPr>
        <w:pStyle w:val="PL"/>
        <w:rPr>
          <w:snapToGrid w:val="0"/>
        </w:rPr>
      </w:pPr>
      <w:proofErr w:type="gramStart"/>
      <w:r>
        <w:t>id-</w:t>
      </w:r>
      <w:proofErr w:type="spellStart"/>
      <w:r w:rsidRPr="00AE21B7">
        <w:t>InterFrequencyConfig</w:t>
      </w:r>
      <w:proofErr w:type="spellEnd"/>
      <w:r w:rsidRPr="00AE21B7">
        <w:t>-</w:t>
      </w:r>
      <w:proofErr w:type="spellStart"/>
      <w:r w:rsidRPr="00AE21B7">
        <w:t>NoGap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651</w:t>
      </w:r>
    </w:p>
    <w:p w14:paraId="2B35142A" w14:textId="77777777" w:rsidR="00277E45" w:rsidRPr="00731AD0" w:rsidRDefault="00277E45" w:rsidP="00277E45">
      <w:pPr>
        <w:pStyle w:val="PL"/>
      </w:pP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NeedForGapsInfoNR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665</w:t>
      </w:r>
    </w:p>
    <w:p w14:paraId="2E534C2D" w14:textId="77777777" w:rsidR="00277E45" w:rsidRDefault="00277E45" w:rsidP="00277E45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672</w:t>
      </w:r>
    </w:p>
    <w:p w14:paraId="4413C724" w14:textId="35E5EC37" w:rsidR="00277E45" w:rsidRDefault="00277E45" w:rsidP="00277E45">
      <w:pPr>
        <w:pStyle w:val="PL"/>
        <w:rPr>
          <w:snapToGrid w:val="0"/>
        </w:rPr>
      </w:pPr>
      <w:proofErr w:type="gramStart"/>
      <w:ins w:id="123" w:author="ZTE" w:date="2022-08-02T13:59:00Z">
        <w:r w:rsidRPr="00EE063F">
          <w:rPr>
            <w:snapToGrid w:val="0"/>
          </w:rPr>
          <w:t>id-</w:t>
        </w:r>
        <w:r>
          <w:rPr>
            <w:snapToGrid w:val="0"/>
          </w:rPr>
          <w:t>DAPS-HO-Status</w:t>
        </w:r>
      </w:ins>
      <w:proofErr w:type="gramEnd"/>
      <w:ins w:id="124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E219DC">
          <w:rPr>
            <w:rFonts w:eastAsia="宋体"/>
            <w:snapToGrid w:val="0"/>
          </w:rPr>
          <w:t>ProtocolIE</w:t>
        </w:r>
        <w:proofErr w:type="spellEnd"/>
        <w:r w:rsidRPr="00E219DC">
          <w:rPr>
            <w:rFonts w:eastAsia="宋体"/>
            <w:snapToGrid w:val="0"/>
          </w:rPr>
          <w:t>-ID ::=</w:t>
        </w:r>
        <w:r>
          <w:rPr>
            <w:rFonts w:eastAsia="宋体"/>
            <w:snapToGrid w:val="0"/>
          </w:rPr>
          <w:t xml:space="preserve"> xxx</w:t>
        </w:r>
      </w:ins>
    </w:p>
    <w:p w14:paraId="11C8A988" w14:textId="6ED85811" w:rsidR="005D0AB8" w:rsidRDefault="005D0AB8" w:rsidP="005D0AB8">
      <w:pPr>
        <w:pStyle w:val="PL"/>
        <w:rPr>
          <w:ins w:id="125" w:author="ZTE" w:date="2022-08-02T16:19:00Z"/>
          <w:snapToGrid w:val="0"/>
        </w:rPr>
      </w:pPr>
    </w:p>
    <w:p w14:paraId="78A464C0" w14:textId="77777777" w:rsidR="005D0AB8" w:rsidRDefault="005D0AB8" w:rsidP="005D0AB8">
      <w:pPr>
        <w:pStyle w:val="PL"/>
        <w:rPr>
          <w:snapToGrid w:val="0"/>
        </w:rPr>
      </w:pPr>
    </w:p>
    <w:p w14:paraId="55BA032C" w14:textId="77777777" w:rsidR="005D0AB8" w:rsidRPr="00EA5FA7" w:rsidRDefault="005D0AB8" w:rsidP="005D0AB8">
      <w:pPr>
        <w:pStyle w:val="PL"/>
        <w:rPr>
          <w:snapToGrid w:val="0"/>
        </w:rPr>
      </w:pPr>
    </w:p>
    <w:p w14:paraId="5C189EB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378D329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CEF20B6" w14:textId="77777777" w:rsidR="00956C00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sectPr w:rsidR="00956C00" w:rsidSect="006E545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144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E7539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516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1EF70E-924B-4088-B245-481D89BEF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2175</Words>
  <Characters>12399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2411-12-31T08:00:00Z</cp:lastPrinted>
  <dcterms:created xsi:type="dcterms:W3CDTF">2022-10-31T14:45:00Z</dcterms:created>
  <dcterms:modified xsi:type="dcterms:W3CDTF">2022-11-02T09:14:00Z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